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74B30DBD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5E12DF">
        <w:rPr>
          <w:rFonts w:cs="Arial"/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  <w:t xml:space="preserve"> </w:t>
      </w:r>
      <w:r w:rsidR="00FA04A2" w:rsidRPr="00FA04A2">
        <w:rPr>
          <w:b/>
          <w:i/>
          <w:noProof/>
          <w:sz w:val="28"/>
        </w:rPr>
        <w:t>R4-2400864</w:t>
      </w:r>
    </w:p>
    <w:p w14:paraId="7CB45193" w14:textId="5068382E" w:rsidR="001E41F3" w:rsidRPr="003701A5" w:rsidRDefault="009970B2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February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6</w:t>
      </w:r>
      <w:r w:rsidR="00AF1AB0" w:rsidRPr="00AF1AB0">
        <w:rPr>
          <w:b/>
          <w:sz w:val="24"/>
          <w:szCs w:val="24"/>
          <w:lang w:eastAsia="zh-CN"/>
        </w:rPr>
        <w:t xml:space="preserve"> – M</w:t>
      </w:r>
      <w:r>
        <w:rPr>
          <w:rFonts w:hint="eastAsia"/>
          <w:b/>
          <w:sz w:val="24"/>
          <w:szCs w:val="24"/>
          <w:lang w:eastAsia="zh-CN"/>
        </w:rPr>
        <w:t>arch</w:t>
      </w:r>
      <w:r w:rsidR="00AF1AB0" w:rsidRPr="00AF1AB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01</w:t>
      </w:r>
      <w:r w:rsidR="00AF1AB0" w:rsidRPr="00AF1AB0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FF1488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7E65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30AF3B" w:rsidR="003701A5" w:rsidRPr="00410371" w:rsidRDefault="00FA04A2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1138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8644C" w:rsidR="003701A5" w:rsidRPr="00410371" w:rsidRDefault="001D7880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E05E78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6F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76F15">
              <w:rPr>
                <w:b/>
                <w:noProof/>
                <w:sz w:val="28"/>
              </w:rPr>
              <w:t>2</w:t>
            </w:r>
            <w:r w:rsidR="00C2191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25EC97" w:rsidR="001E41F3" w:rsidRDefault="00F8283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F82833">
              <w:t>(</w:t>
            </w:r>
            <w:proofErr w:type="spellStart"/>
            <w:r w:rsidRPr="00F82833">
              <w:t>NR_newRAT</w:t>
            </w:r>
            <w:proofErr w:type="spellEnd"/>
            <w:r w:rsidRPr="00F82833">
              <w:t>-Core)</w:t>
            </w:r>
            <w:r w:rsidR="00076CD1" w:rsidRPr="00076CD1">
              <w:t>R1</w:t>
            </w:r>
            <w:r w:rsidR="00AF2E48">
              <w:t>5</w:t>
            </w:r>
            <w:r w:rsidR="00076CD1" w:rsidRPr="00076CD1">
              <w:t xml:space="preserve"> Cat-F CR 38.101-</w:t>
            </w:r>
            <w:r w:rsidR="007E65FE">
              <w:t>3</w:t>
            </w:r>
            <w:r w:rsidR="00076CD1" w:rsidRPr="00076CD1">
              <w:t xml:space="preserve"> </w:t>
            </w:r>
            <w:r w:rsidR="00876F15">
              <w:t>channel spacing for intra-band EN-DC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DB607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76F15"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FCEA5B" w:rsidR="003701A5" w:rsidRDefault="00876F15" w:rsidP="003701A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NR_newRAT</w:t>
            </w:r>
            <w:proofErr w:type="spellEnd"/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F6ECFA" w:rsidR="003701A5" w:rsidRDefault="008125D6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>
              <w:rPr>
                <w:rFonts w:hint="eastAsia"/>
                <w:noProof/>
                <w:lang w:eastAsia="zh-CN"/>
              </w:rPr>
              <w:t>1-2</w:t>
            </w:r>
            <w:r w:rsidR="00876F15">
              <w:rPr>
                <w:noProof/>
                <w:lang w:eastAsia="zh-CN"/>
              </w:rPr>
              <w:t>4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2E059" w:rsidR="003701A5" w:rsidRDefault="008125D6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85776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76F15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21BE8A" w:rsidR="00951B67" w:rsidRPr="00AA4FF2" w:rsidRDefault="009B7C8E" w:rsidP="00951B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capability of </w:t>
            </w:r>
            <w:r w:rsidRPr="00951B67">
              <w:rPr>
                <w:i/>
                <w:noProof/>
                <w:lang w:eastAsia="zh-CN"/>
              </w:rPr>
              <w:t>intraBandENDC-Support</w:t>
            </w:r>
            <w:r>
              <w:rPr>
                <w:noProof/>
                <w:lang w:eastAsia="zh-CN"/>
              </w:rPr>
              <w:t xml:space="preserve"> was introduced in Rel-15, which can be indicated as non-contiguous or both</w:t>
            </w:r>
            <w:r w:rsidR="00D41EC4">
              <w:rPr>
                <w:noProof/>
                <w:lang w:eastAsia="zh-CN"/>
              </w:rPr>
              <w:t xml:space="preserve"> cases</w:t>
            </w:r>
            <w:r>
              <w:rPr>
                <w:noProof/>
                <w:lang w:eastAsia="zh-CN"/>
              </w:rPr>
              <w:t xml:space="preserve">, and if not indicated, the UE supports contiguous intra-band EN-DC. RAN2 defined the capability based on the RAN4 LS </w:t>
            </w:r>
            <w:r w:rsidRPr="009B7C8E">
              <w:rPr>
                <w:noProof/>
                <w:lang w:eastAsia="zh-CN"/>
              </w:rPr>
              <w:t>R4-1813862</w:t>
            </w:r>
            <w:r>
              <w:rPr>
                <w:noProof/>
                <w:lang w:eastAsia="zh-CN"/>
              </w:rPr>
              <w:t xml:space="preserve">, in which it clearly clarified that a UE supports non-contiguous case also supports contiguous case. However, it noticed that in the field, some UE only </w:t>
            </w:r>
            <w:r w:rsidR="00951B67">
              <w:rPr>
                <w:noProof/>
                <w:lang w:eastAsia="zh-CN"/>
              </w:rPr>
              <w:t>indicate</w:t>
            </w:r>
            <w:r w:rsidR="008D4BE7">
              <w:rPr>
                <w:noProof/>
                <w:lang w:eastAsia="zh-CN"/>
              </w:rPr>
              <w:t>s</w:t>
            </w:r>
            <w:r w:rsidR="00951B67">
              <w:rPr>
                <w:noProof/>
                <w:lang w:eastAsia="zh-CN"/>
              </w:rPr>
              <w:t xml:space="preserve"> suppor</w:t>
            </w:r>
            <w:r w:rsidR="00637872" w:rsidRPr="00637872">
              <w:rPr>
                <w:noProof/>
                <w:shd w:val="clear" w:color="auto" w:fill="8064A2" w:themeFill="accent4"/>
                <w:lang w:eastAsia="zh-CN"/>
              </w:rPr>
              <w:t>t</w:t>
            </w:r>
            <w:r w:rsidR="00951B67">
              <w:rPr>
                <w:noProof/>
                <w:lang w:eastAsia="zh-CN"/>
              </w:rPr>
              <w:t xml:space="preserve">ing non-contiguous via </w:t>
            </w:r>
            <w:r w:rsidR="00951B67" w:rsidRPr="00951B67">
              <w:rPr>
                <w:i/>
                <w:noProof/>
                <w:lang w:eastAsia="zh-CN"/>
              </w:rPr>
              <w:t>intraBandENDC-Support</w:t>
            </w:r>
            <w:r w:rsidR="00951B67">
              <w:rPr>
                <w:noProof/>
                <w:lang w:eastAsia="zh-CN"/>
              </w:rPr>
              <w:t xml:space="preserve"> cannot access to the NW configured with nominal channel spacing.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185EAB" w:rsidR="0087382D" w:rsidRDefault="00951B67" w:rsidP="00876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the channel spacing for non-contiguous intra-band </w:t>
            </w:r>
            <w:r>
              <w:rPr>
                <w:rFonts w:hint="eastAsia"/>
                <w:noProof/>
                <w:lang w:eastAsia="zh-CN"/>
              </w:rPr>
              <w:t>EN-DC</w:t>
            </w:r>
            <w:r>
              <w:rPr>
                <w:noProof/>
                <w:lang w:eastAsia="zh-CN"/>
              </w:rPr>
              <w:t xml:space="preserve"> from “larger than </w:t>
            </w:r>
            <w:r>
              <w:t xml:space="preserve">the nominal channel spacing” to </w:t>
            </w:r>
            <w:r>
              <w:rPr>
                <w:noProof/>
                <w:lang w:eastAsia="zh-CN"/>
              </w:rPr>
              <w:t xml:space="preserve">“equal to </w:t>
            </w:r>
            <w:r w:rsidR="00AF2E48">
              <w:rPr>
                <w:noProof/>
                <w:lang w:eastAsia="zh-CN"/>
              </w:rPr>
              <w:t>and/</w:t>
            </w:r>
            <w:r>
              <w:rPr>
                <w:noProof/>
                <w:lang w:eastAsia="zh-CN"/>
              </w:rPr>
              <w:t xml:space="preserve">or larger than </w:t>
            </w:r>
            <w:r>
              <w:t>the nominal channel spacing”.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C6F57" w:rsidR="001E41F3" w:rsidRDefault="00BE4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E only reports </w:t>
            </w:r>
            <w:r w:rsidR="009B7C8E" w:rsidRPr="008D4BE7">
              <w:rPr>
                <w:i/>
                <w:noProof/>
                <w:lang w:eastAsia="zh-CN"/>
              </w:rPr>
              <w:t>intraBandENDC-Support</w:t>
            </w:r>
            <w:r w:rsidR="009B7C8E">
              <w:rPr>
                <w:noProof/>
                <w:lang w:eastAsia="zh-CN"/>
              </w:rPr>
              <w:t xml:space="preserve"> with non-contiguous case may not access to the network configured with </w:t>
            </w:r>
            <w:r w:rsidR="00D41EC4">
              <w:rPr>
                <w:noProof/>
                <w:lang w:eastAsia="zh-CN"/>
              </w:rPr>
              <w:t>nominal</w:t>
            </w:r>
            <w:r w:rsidR="009B7C8E">
              <w:rPr>
                <w:noProof/>
                <w:lang w:eastAsia="zh-CN"/>
              </w:rPr>
              <w:t xml:space="preserve"> channel spacing.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B7E1F" w:rsidR="001E41F3" w:rsidRDefault="00840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E8281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E65FE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ED5D2BA" w14:textId="77777777" w:rsidR="00327482" w:rsidRPr="00DF6DD6" w:rsidRDefault="00327482" w:rsidP="00327482">
      <w:pPr>
        <w:pStyle w:val="3"/>
      </w:pPr>
      <w:bookmarkStart w:id="2" w:name="_Toc21345404"/>
      <w:bookmarkStart w:id="3" w:name="_Toc29806253"/>
      <w:bookmarkStart w:id="4" w:name="_Toc37255786"/>
      <w:bookmarkStart w:id="5" w:name="_Toc37256127"/>
      <w:bookmarkStart w:id="6" w:name="_Toc45889964"/>
      <w:bookmarkStart w:id="7" w:name="_Toc52381789"/>
      <w:bookmarkStart w:id="8" w:name="_Toc61374888"/>
      <w:bookmarkStart w:id="9" w:name="_Toc67936239"/>
      <w:bookmarkStart w:id="10" w:name="_Toc67937112"/>
      <w:bookmarkStart w:id="11" w:name="_Toc76452348"/>
      <w:bookmarkStart w:id="12" w:name="_Toc76630191"/>
      <w:bookmarkStart w:id="13" w:name="_Toc83742751"/>
      <w:bookmarkStart w:id="14" w:name="_Toc83886865"/>
      <w:bookmarkStart w:id="15" w:name="_Toc83887665"/>
      <w:bookmarkStart w:id="16" w:name="_Toc90588506"/>
      <w:r w:rsidRPr="00DF6DD6">
        <w:t>5.4B.1</w:t>
      </w:r>
      <w:r w:rsidRPr="00DF6DD6">
        <w:tab/>
        <w:t>Channel spacing for intra-band EN-DC carriers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C01F638" w14:textId="41DF63C1" w:rsidR="00327482" w:rsidRPr="00DF6DD6" w:rsidRDefault="00327482" w:rsidP="00327482">
      <w:pPr>
        <w:rPr>
          <w:rFonts w:eastAsia="Yu Mincho"/>
        </w:rPr>
      </w:pPr>
      <w:r w:rsidRPr="00DF6DD6">
        <w:rPr>
          <w:rFonts w:eastAsia="Yu Mincho"/>
        </w:rPr>
        <w:t>The spacing between carriers will depend on the deployment scenario, the size of the frequency block available and the channel bandwidths. The nominal channel spacing between an</w:t>
      </w:r>
      <w:del w:id="17" w:author="Huawei" w:date="2024-01-24T15:23:00Z">
        <w:r w:rsidRPr="00DF6DD6" w:rsidDel="00327482">
          <w:rPr>
            <w:rFonts w:eastAsia="Yu Mincho"/>
          </w:rPr>
          <w:delText>d</w:delText>
        </w:r>
      </w:del>
      <w:r w:rsidRPr="00DF6DD6">
        <w:rPr>
          <w:rFonts w:eastAsia="Yu Mincho"/>
        </w:rPr>
        <w:t xml:space="preserve"> E-UTRA carrier and an adjacent NR carrier for intra-band contiguous EN-DC is defined as following:</w:t>
      </w:r>
    </w:p>
    <w:p w14:paraId="524FBB94" w14:textId="77777777" w:rsidR="00327482" w:rsidRPr="00DF6DD6" w:rsidRDefault="00327482" w:rsidP="00327482">
      <w:pPr>
        <w:pStyle w:val="B1"/>
      </w:pPr>
      <w:r w:rsidRPr="00DF6DD6">
        <w:t>-</w:t>
      </w:r>
      <w:r w:rsidRPr="00DF6DD6">
        <w:tab/>
        <w:t>For NR operating bands with 100 kHz channel raster,</w:t>
      </w:r>
    </w:p>
    <w:p w14:paraId="57DBF28F" w14:textId="77777777" w:rsidR="00327482" w:rsidRPr="00DF6DD6" w:rsidRDefault="00327482" w:rsidP="00327482">
      <w:pPr>
        <w:pStyle w:val="EQ"/>
        <w:jc w:val="center"/>
      </w:pPr>
      <w:r w:rsidRPr="00DF6DD6">
        <w:t>Nominal Channel spacing = (BW</w:t>
      </w:r>
      <w:r w:rsidRPr="00DF6DD6">
        <w:rPr>
          <w:vertAlign w:val="subscript"/>
        </w:rPr>
        <w:t>E-UTRA_Channel</w:t>
      </w:r>
      <w:r w:rsidRPr="00DF6DD6">
        <w:t xml:space="preserve"> + BW</w:t>
      </w:r>
      <w:r w:rsidRPr="00DF6DD6">
        <w:rPr>
          <w:vertAlign w:val="subscript"/>
        </w:rPr>
        <w:t>NR_Channel</w:t>
      </w:r>
      <w:r w:rsidRPr="00DF6DD6">
        <w:t>)/2</w:t>
      </w:r>
    </w:p>
    <w:p w14:paraId="2BF530F7" w14:textId="77777777" w:rsidR="00327482" w:rsidRDefault="00327482" w:rsidP="00327482">
      <w:pPr>
        <w:pStyle w:val="B1"/>
      </w:pPr>
      <w:r>
        <w:t>-</w:t>
      </w:r>
      <w:r>
        <w:tab/>
        <w:t>For NR operating bands with 15 kHz channel raster,</w:t>
      </w:r>
    </w:p>
    <w:p w14:paraId="78644579" w14:textId="77777777" w:rsidR="00327482" w:rsidRDefault="00327482" w:rsidP="00327482">
      <w:pPr>
        <w:pStyle w:val="EQ"/>
      </w:pPr>
      <w:r>
        <w:tab/>
      </w:r>
    </w:p>
    <w:p w14:paraId="39CA39AE" w14:textId="77777777" w:rsidR="00327482" w:rsidRDefault="00327482" w:rsidP="00327482">
      <w:pPr>
        <w:pStyle w:val="B1"/>
        <w:ind w:left="1134" w:hanging="283"/>
        <w:rPr>
          <w:rFonts w:eastAsia="Yu Mincho"/>
        </w:rPr>
      </w:pPr>
      <w:r>
        <w:t>-</w:t>
      </w:r>
      <w:r>
        <w:tab/>
        <w:t>Nominal Channel spacing = 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</w:t>
      </w:r>
      <w:proofErr w:type="gramStart"/>
      <w:r>
        <w:t>+{</w:t>
      </w:r>
      <w:proofErr w:type="gramEnd"/>
      <w:r>
        <w:t>-5kHz, 0kHz, 5kHz}</w:t>
      </w:r>
      <w:r>
        <w:rPr>
          <w:rFonts w:hint="eastAsia"/>
          <w:lang w:val="en-US" w:eastAsia="zh-CN"/>
        </w:rPr>
        <w:t xml:space="preserve"> </w:t>
      </w:r>
      <w:r>
        <w:rPr>
          <w:rFonts w:eastAsia="Yu Mincho"/>
        </w:rPr>
        <w:t>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15 kHz</w:t>
      </w:r>
    </w:p>
    <w:p w14:paraId="1E139278" w14:textId="77777777" w:rsidR="00327482" w:rsidRDefault="00327482" w:rsidP="00327482">
      <w:pPr>
        <w:pStyle w:val="B1"/>
        <w:ind w:left="1134" w:hanging="283"/>
      </w:pPr>
      <w:r>
        <w:rPr>
          <w:rFonts w:eastAsia="Yu Mincho"/>
        </w:rPr>
        <w:t>-</w:t>
      </w:r>
      <w:r>
        <w:rPr>
          <w:rFonts w:eastAsia="Yu Mincho"/>
        </w:rPr>
        <w:tab/>
        <w:t xml:space="preserve">Nominal Channel spacing = </w:t>
      </w:r>
      <w:r>
        <w:t>(BW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+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>)/2</w:t>
      </w:r>
      <w:proofErr w:type="gramStart"/>
      <w:r>
        <w:rPr>
          <w:rFonts w:eastAsia="Yu Mincho"/>
        </w:rPr>
        <w:t>+{</w:t>
      </w:r>
      <w:proofErr w:type="gramEnd"/>
      <w:r>
        <w:rPr>
          <w:rFonts w:eastAsia="Yu Mincho"/>
        </w:rPr>
        <w:t>-10 kHz, 0 kHz, 10 kHz} for ∆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Raster</w:t>
      </w:r>
      <w:proofErr w:type="spellEnd"/>
      <w:r>
        <w:rPr>
          <w:rFonts w:eastAsia="Yu Mincho"/>
        </w:rPr>
        <w:t xml:space="preserve"> equals </w:t>
      </w:r>
      <w:r>
        <w:rPr>
          <w:rFonts w:hint="eastAsia"/>
          <w:lang w:val="en-US" w:eastAsia="zh-CN"/>
        </w:rPr>
        <w:t xml:space="preserve">to </w:t>
      </w:r>
      <w:r>
        <w:rPr>
          <w:rFonts w:eastAsia="Yu Mincho"/>
        </w:rPr>
        <w:t>30 kHz</w:t>
      </w:r>
    </w:p>
    <w:p w14:paraId="6FE6B94B" w14:textId="77777777" w:rsidR="00327482" w:rsidRDefault="00327482" w:rsidP="00327482">
      <w:pPr>
        <w:rPr>
          <w:lang w:val="en-US" w:eastAsia="zh-CN"/>
        </w:rPr>
      </w:pPr>
      <w:proofErr w:type="gramStart"/>
      <w:r>
        <w:t>where</w:t>
      </w:r>
      <w:proofErr w:type="gramEnd"/>
      <w:r>
        <w:t xml:space="preserve"> BW</w:t>
      </w:r>
      <w:r>
        <w:rPr>
          <w:vertAlign w:val="subscript"/>
        </w:rPr>
        <w:t>E-</w:t>
      </w:r>
      <w:proofErr w:type="spellStart"/>
      <w:r>
        <w:rPr>
          <w:vertAlign w:val="subscript"/>
        </w:rPr>
        <w:t>UTRA_Channel</w:t>
      </w:r>
      <w:proofErr w:type="spellEnd"/>
      <w:r>
        <w:t xml:space="preserve"> and </w:t>
      </w:r>
      <w:proofErr w:type="spellStart"/>
      <w:r>
        <w:t>BW</w:t>
      </w:r>
      <w:r>
        <w:rPr>
          <w:vertAlign w:val="subscript"/>
        </w:rPr>
        <w:t>NR_Channel</w:t>
      </w:r>
      <w:proofErr w:type="spellEnd"/>
      <w:r>
        <w:t xml:space="preserve"> are the channel bandwidths of the E-UTRA and NR carriers</w:t>
      </w:r>
      <w:r>
        <w:rPr>
          <w:rFonts w:hint="eastAsia"/>
          <w:lang w:val="en-US" w:eastAsia="zh-CN"/>
        </w:rPr>
        <w:t xml:space="preserve">, </w:t>
      </w:r>
      <w:r>
        <w:t>∆</w:t>
      </w:r>
      <w:proofErr w:type="spellStart"/>
      <w:r>
        <w:t>F</w:t>
      </w:r>
      <w:r>
        <w:rPr>
          <w:vertAlign w:val="subscript"/>
        </w:rPr>
        <w:t>Raster</w:t>
      </w:r>
      <w:proofErr w:type="spellEnd"/>
      <w:r>
        <w:rPr>
          <w:lang w:val="en-US" w:eastAsia="zh-CN"/>
        </w:rPr>
        <w:t xml:space="preserve"> is the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vertAlign w:val="subscrip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b</w:t>
      </w:r>
      <w:r>
        <w:t>and dependent channel raster granularity</w:t>
      </w:r>
      <w:r>
        <w:rPr>
          <w:rFonts w:hint="eastAsia"/>
          <w:lang w:val="en-US" w:eastAsia="zh-CN"/>
        </w:rPr>
        <w:t xml:space="preserve"> defined in TS38.101-1[2]</w:t>
      </w:r>
      <w:r>
        <w:t>. The channel spacing can be adjusted depending on the channel raster to optimize performance in a particular deployment scenario</w:t>
      </w:r>
      <w:r>
        <w:rPr>
          <w:rFonts w:hint="eastAsia"/>
          <w:lang w:val="en-US" w:eastAsia="zh-CN"/>
        </w:rPr>
        <w:t>.</w:t>
      </w:r>
    </w:p>
    <w:p w14:paraId="015F58D4" w14:textId="2122767B" w:rsidR="00327482" w:rsidRDefault="00327482" w:rsidP="00327482">
      <w:pPr>
        <w:rPr>
          <w:lang w:val="en-US"/>
        </w:rPr>
      </w:pPr>
      <w:r>
        <w:t xml:space="preserve">For intra-band non-contiguous EN-DC the channel spacing between E-UTRA and NR carriers shall be </w:t>
      </w:r>
      <w:ins w:id="18" w:author="Huawei" w:date="2024-01-24T15:24:00Z">
        <w:r>
          <w:t xml:space="preserve">equal to </w:t>
        </w:r>
      </w:ins>
      <w:ins w:id="19" w:author="Huawei" w:date="2024-01-24T17:09:00Z">
        <w:r w:rsidR="00AF2E48">
          <w:rPr>
            <w:rFonts w:hint="eastAsia"/>
            <w:lang w:eastAsia="zh-CN"/>
          </w:rPr>
          <w:t>and</w:t>
        </w:r>
        <w:r w:rsidR="00AF2E48">
          <w:t>/</w:t>
        </w:r>
      </w:ins>
      <w:ins w:id="20" w:author="Huawei" w:date="2024-01-24T15:24:00Z">
        <w:r>
          <w:t xml:space="preserve">or </w:t>
        </w:r>
      </w:ins>
      <w:r>
        <w:t>larger than the nominal channel spacing defined in this clause.</w:t>
      </w:r>
    </w:p>
    <w:p w14:paraId="32901786" w14:textId="75C69456" w:rsidR="003701A5" w:rsidRPr="00C213F2" w:rsidRDefault="003701A5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C213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F2F3B1" w14:textId="77777777" w:rsidR="006B33A5" w:rsidRDefault="006B33A5">
      <w:r>
        <w:separator/>
      </w:r>
    </w:p>
  </w:endnote>
  <w:endnote w:type="continuationSeparator" w:id="0">
    <w:p w14:paraId="1D83BE68" w14:textId="77777777" w:rsidR="006B33A5" w:rsidRDefault="006B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C1B95" w14:textId="77777777" w:rsidR="006B33A5" w:rsidRDefault="006B33A5">
      <w:r>
        <w:separator/>
      </w:r>
    </w:p>
  </w:footnote>
  <w:footnote w:type="continuationSeparator" w:id="0">
    <w:p w14:paraId="7F45C1C2" w14:textId="77777777" w:rsidR="006B33A5" w:rsidRDefault="006B33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606D0"/>
    <w:multiLevelType w:val="hybridMultilevel"/>
    <w:tmpl w:val="A5369DE0"/>
    <w:lvl w:ilvl="0" w:tplc="5E845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EA43A83"/>
    <w:multiLevelType w:val="hybridMultilevel"/>
    <w:tmpl w:val="A4D87282"/>
    <w:lvl w:ilvl="0" w:tplc="DF80D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04"/>
    <w:rsid w:val="00022E4A"/>
    <w:rsid w:val="00076CD1"/>
    <w:rsid w:val="000A6394"/>
    <w:rsid w:val="000B7FED"/>
    <w:rsid w:val="000C038A"/>
    <w:rsid w:val="000C6598"/>
    <w:rsid w:val="000D44B3"/>
    <w:rsid w:val="000F1F4E"/>
    <w:rsid w:val="00113CE8"/>
    <w:rsid w:val="00145D43"/>
    <w:rsid w:val="001853D3"/>
    <w:rsid w:val="00192C46"/>
    <w:rsid w:val="001A08B3"/>
    <w:rsid w:val="001A52BB"/>
    <w:rsid w:val="001A7B60"/>
    <w:rsid w:val="001B52F0"/>
    <w:rsid w:val="001B7A65"/>
    <w:rsid w:val="001D7880"/>
    <w:rsid w:val="001E41F3"/>
    <w:rsid w:val="001F3779"/>
    <w:rsid w:val="002144D4"/>
    <w:rsid w:val="0026004D"/>
    <w:rsid w:val="002640DD"/>
    <w:rsid w:val="00275D12"/>
    <w:rsid w:val="00284FEB"/>
    <w:rsid w:val="002860C4"/>
    <w:rsid w:val="002933D4"/>
    <w:rsid w:val="002B5741"/>
    <w:rsid w:val="002E1E73"/>
    <w:rsid w:val="002E472E"/>
    <w:rsid w:val="00303906"/>
    <w:rsid w:val="00305409"/>
    <w:rsid w:val="00327482"/>
    <w:rsid w:val="00330801"/>
    <w:rsid w:val="00357D3F"/>
    <w:rsid w:val="003609EF"/>
    <w:rsid w:val="0036231A"/>
    <w:rsid w:val="003701A5"/>
    <w:rsid w:val="00374DD4"/>
    <w:rsid w:val="003E1A36"/>
    <w:rsid w:val="00410371"/>
    <w:rsid w:val="004242F1"/>
    <w:rsid w:val="004356EE"/>
    <w:rsid w:val="00445630"/>
    <w:rsid w:val="00474D1B"/>
    <w:rsid w:val="004963E7"/>
    <w:rsid w:val="004A276E"/>
    <w:rsid w:val="004A39C1"/>
    <w:rsid w:val="004B75B7"/>
    <w:rsid w:val="005141D9"/>
    <w:rsid w:val="0051580D"/>
    <w:rsid w:val="00547111"/>
    <w:rsid w:val="00592D74"/>
    <w:rsid w:val="00594C81"/>
    <w:rsid w:val="005D2F70"/>
    <w:rsid w:val="005E12DF"/>
    <w:rsid w:val="005E2C44"/>
    <w:rsid w:val="00621188"/>
    <w:rsid w:val="006257ED"/>
    <w:rsid w:val="00637872"/>
    <w:rsid w:val="00653DE4"/>
    <w:rsid w:val="00665C47"/>
    <w:rsid w:val="00695808"/>
    <w:rsid w:val="006B33A5"/>
    <w:rsid w:val="006B46FB"/>
    <w:rsid w:val="006D6FFF"/>
    <w:rsid w:val="006E21FB"/>
    <w:rsid w:val="006E469C"/>
    <w:rsid w:val="00785E57"/>
    <w:rsid w:val="00792342"/>
    <w:rsid w:val="007977A8"/>
    <w:rsid w:val="007A129A"/>
    <w:rsid w:val="007B512A"/>
    <w:rsid w:val="007C2097"/>
    <w:rsid w:val="007D6A07"/>
    <w:rsid w:val="007E65FE"/>
    <w:rsid w:val="007F7259"/>
    <w:rsid w:val="008040A8"/>
    <w:rsid w:val="008125D6"/>
    <w:rsid w:val="008279FA"/>
    <w:rsid w:val="00840312"/>
    <w:rsid w:val="008626E7"/>
    <w:rsid w:val="00870EE7"/>
    <w:rsid w:val="0087382D"/>
    <w:rsid w:val="00876F15"/>
    <w:rsid w:val="008863B9"/>
    <w:rsid w:val="008A45A6"/>
    <w:rsid w:val="008C3914"/>
    <w:rsid w:val="008D3CCC"/>
    <w:rsid w:val="008D4BE7"/>
    <w:rsid w:val="008F3789"/>
    <w:rsid w:val="008F686C"/>
    <w:rsid w:val="009148DE"/>
    <w:rsid w:val="00941E30"/>
    <w:rsid w:val="00951B67"/>
    <w:rsid w:val="00977412"/>
    <w:rsid w:val="009777D9"/>
    <w:rsid w:val="00991B88"/>
    <w:rsid w:val="009970B2"/>
    <w:rsid w:val="009A5753"/>
    <w:rsid w:val="009A579D"/>
    <w:rsid w:val="009B7C8E"/>
    <w:rsid w:val="009E07A1"/>
    <w:rsid w:val="009E3297"/>
    <w:rsid w:val="009F734F"/>
    <w:rsid w:val="00A218FC"/>
    <w:rsid w:val="00A246B6"/>
    <w:rsid w:val="00A47E70"/>
    <w:rsid w:val="00A50CF0"/>
    <w:rsid w:val="00A7671C"/>
    <w:rsid w:val="00AA2CBC"/>
    <w:rsid w:val="00AA4FF2"/>
    <w:rsid w:val="00AC5820"/>
    <w:rsid w:val="00AD1CD8"/>
    <w:rsid w:val="00AF1AB0"/>
    <w:rsid w:val="00AF2E48"/>
    <w:rsid w:val="00B258BB"/>
    <w:rsid w:val="00B67B97"/>
    <w:rsid w:val="00B968C8"/>
    <w:rsid w:val="00BA3EC5"/>
    <w:rsid w:val="00BA51D9"/>
    <w:rsid w:val="00BB5DFC"/>
    <w:rsid w:val="00BC30EA"/>
    <w:rsid w:val="00BC3BEE"/>
    <w:rsid w:val="00BD279D"/>
    <w:rsid w:val="00BD6BB8"/>
    <w:rsid w:val="00BE4648"/>
    <w:rsid w:val="00C213F2"/>
    <w:rsid w:val="00C2191E"/>
    <w:rsid w:val="00C66BA2"/>
    <w:rsid w:val="00C870F6"/>
    <w:rsid w:val="00C95985"/>
    <w:rsid w:val="00CC5026"/>
    <w:rsid w:val="00CC68D0"/>
    <w:rsid w:val="00D01F27"/>
    <w:rsid w:val="00D03F9A"/>
    <w:rsid w:val="00D05E78"/>
    <w:rsid w:val="00D06D51"/>
    <w:rsid w:val="00D11B86"/>
    <w:rsid w:val="00D24991"/>
    <w:rsid w:val="00D41EC4"/>
    <w:rsid w:val="00D50255"/>
    <w:rsid w:val="00D66520"/>
    <w:rsid w:val="00D84AE9"/>
    <w:rsid w:val="00DE34CF"/>
    <w:rsid w:val="00E05007"/>
    <w:rsid w:val="00E112FC"/>
    <w:rsid w:val="00E13F3D"/>
    <w:rsid w:val="00E34898"/>
    <w:rsid w:val="00E65703"/>
    <w:rsid w:val="00E7469A"/>
    <w:rsid w:val="00E9786F"/>
    <w:rsid w:val="00EA39E0"/>
    <w:rsid w:val="00EB09B7"/>
    <w:rsid w:val="00EE2476"/>
    <w:rsid w:val="00EE7D7C"/>
    <w:rsid w:val="00EE7E33"/>
    <w:rsid w:val="00F11BF8"/>
    <w:rsid w:val="00F25D98"/>
    <w:rsid w:val="00F300FB"/>
    <w:rsid w:val="00F40BA4"/>
    <w:rsid w:val="00F4673D"/>
    <w:rsid w:val="00F82833"/>
    <w:rsid w:val="00FA04A2"/>
    <w:rsid w:val="00FA6C54"/>
    <w:rsid w:val="00FB6386"/>
    <w:rsid w:val="00FC049E"/>
    <w:rsid w:val="00FC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50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uiPriority w:val="99"/>
    <w:qFormat/>
    <w:rsid w:val="0033080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330801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33080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330801"/>
    <w:rPr>
      <w:rFonts w:ascii="Times New Roman" w:hAnsi="Times New Roman"/>
      <w:noProof/>
      <w:lang w:val="en-GB" w:eastAsia="en-US"/>
    </w:rPr>
  </w:style>
  <w:style w:type="character" w:customStyle="1" w:styleId="Char0">
    <w:name w:val="页脚 Char"/>
    <w:aliases w:val="footer odd Char,footer Char,fo Char,pie de página Char"/>
    <w:link w:val="a9"/>
    <w:qFormat/>
    <w:rsid w:val="0033080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14134-23F7-430C-8DD1-8725EEF13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 Ltd.</Company>
  <LinksUpToDate>false</LinksUpToDate>
  <CharactersWithSpaces>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11</cp:revision>
  <cp:lastPrinted>1899-12-31T23:00:00Z</cp:lastPrinted>
  <dcterms:created xsi:type="dcterms:W3CDTF">2024-01-24T07:05:00Z</dcterms:created>
  <dcterms:modified xsi:type="dcterms:W3CDTF">2024-02-19T13:30:00Z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(3)WOedRM/LcZd8KgTag3R3N9z6HqLh6cxMpoM1IzEjgE+v8uf8amw88FEc0L1YZwUoDX2DZ15p
dOB6axEnC32ey3ZUHuYBE9v7DIo7fB1Bpy4z3EfRjamZnJhS3yp9k05C2URw5hTRb4hofu0e
pdEWAyrFXN8Y3jqDkAgC03Ujma6kx0iR1y2UXySe4psKXK56sUUh4OeZ2+5pIpiDIkbjAtQ7
wjaBg8e/vIPgAdyfky</vt:lpwstr>
  </property>
  <property fmtid="{D5CDD505-2E9C-101B-9397-08002B2CF9AE}" pid="22" name="_2015_ms_pID_7253431">
    <vt:lpwstr>Pu2cL8CefNuKdNATPVNLy5l/sTGdXj/NF1slmoR+Hja/nPdWIUOX0s
JYggg8Iu0pjxmGHzZBMuq2Ozlg1AOQn4lvN28qNjxjUAn4DvpV73zZMQekBQ4vWzJNzrAVlz
H7ls0ipeCCrZDflOn2VtipKlQPI3LtuzNMMFXuayPEXInZxTZ8uJ76fODshzlQwK9nCDus3f
X31zqcodNvvRnZ/8QAQ8Krac9BLh5OGj4OL+</vt:lpwstr>
  </property>
  <property fmtid="{D5CDD505-2E9C-101B-9397-08002B2CF9AE}" pid="23" name="_2015_ms_pID_7253432">
    <vt:lpwstr>jA==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1707212307</vt:lpwstr>
  </property>
</Properties>
</file>